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B1376E" w:rsidR="001E41F3" w:rsidRDefault="001E41F3">
      <w:pPr>
        <w:pStyle w:val="CRCoverPage"/>
        <w:tabs>
          <w:tab w:val="right" w:pos="9639"/>
        </w:tabs>
        <w:spacing w:after="0"/>
        <w:rPr>
          <w:b/>
          <w:i/>
          <w:noProof/>
          <w:sz w:val="28"/>
        </w:rPr>
      </w:pPr>
      <w:r>
        <w:rPr>
          <w:b/>
          <w:noProof/>
          <w:sz w:val="24"/>
        </w:rPr>
        <w:t>3GPP TSG-</w:t>
      </w:r>
      <w:r w:rsidR="00F95CB4">
        <w:fldChar w:fldCharType="begin"/>
      </w:r>
      <w:r w:rsidR="00F95CB4">
        <w:instrText xml:space="preserve"> DOCPROPERTY  TSG/WGRef  \* MERGEFORMAT </w:instrText>
      </w:r>
      <w:r w:rsidR="00F95CB4">
        <w:fldChar w:fldCharType="separate"/>
      </w:r>
      <w:r w:rsidR="003609EF">
        <w:rPr>
          <w:b/>
          <w:noProof/>
          <w:sz w:val="24"/>
        </w:rPr>
        <w:t>RAN5</w:t>
      </w:r>
      <w:r w:rsidR="00F95CB4">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F95CB4">
        <w:fldChar w:fldCharType="begin"/>
      </w:r>
      <w:r w:rsidR="00F95CB4">
        <w:instrText xml:space="preserve"> DOCPROPERTY  Tdoc#  \* MERGEFORMAT </w:instrText>
      </w:r>
      <w:r w:rsidR="00F95CB4">
        <w:fldChar w:fldCharType="separate"/>
      </w:r>
      <w:r w:rsidR="002C1450" w:rsidRPr="002C1450">
        <w:rPr>
          <w:b/>
          <w:i/>
          <w:noProof/>
          <w:sz w:val="28"/>
        </w:rPr>
        <w:t>R5-2</w:t>
      </w:r>
      <w:r w:rsidR="00D664FD">
        <w:rPr>
          <w:b/>
          <w:i/>
          <w:noProof/>
          <w:sz w:val="28"/>
        </w:rPr>
        <w:t>3</w:t>
      </w:r>
      <w:bookmarkStart w:id="0" w:name="_GoBack"/>
      <w:r w:rsidR="00CB543C" w:rsidRPr="00CB543C">
        <w:rPr>
          <w:b/>
          <w:i/>
          <w:noProof/>
          <w:sz w:val="28"/>
        </w:rPr>
        <w:t>2239</w:t>
      </w:r>
      <w:bookmarkEnd w:id="0"/>
      <w:r w:rsidR="00707DF0" w:rsidRPr="00707DF0">
        <w:rPr>
          <w:b/>
          <w:i/>
          <w:noProof/>
          <w:sz w:val="28"/>
        </w:rPr>
        <w:t xml:space="preserve"> </w:t>
      </w:r>
      <w:r w:rsidR="00F95CB4">
        <w:rPr>
          <w:b/>
          <w:i/>
          <w:noProof/>
          <w:sz w:val="28"/>
        </w:rPr>
        <w:fldChar w:fldCharType="end"/>
      </w:r>
    </w:p>
    <w:p w14:paraId="7CB45193" w14:textId="640CF24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CB276F">
        <w:rPr>
          <w:b/>
          <w:noProof/>
          <w:sz w:val="24"/>
        </w:rPr>
        <w:t xml:space="preserve">South </w:t>
      </w:r>
      <w:r w:rsidR="00FB0381">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858BC3" w:rsidR="00D82262" w:rsidRPr="00DA1D52" w:rsidRDefault="00CB543C" w:rsidP="00140EBD">
            <w:pPr>
              <w:pStyle w:val="CRCoverPage"/>
              <w:spacing w:after="0"/>
              <w:rPr>
                <w:b/>
                <w:noProof/>
                <w:sz w:val="28"/>
              </w:rPr>
            </w:pPr>
            <w:r w:rsidRPr="00CB543C">
              <w:rPr>
                <w:b/>
                <w:noProof/>
                <w:sz w:val="28"/>
              </w:rPr>
              <w:t>0454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DAA32AC" w:rsidR="00D82262" w:rsidRPr="00DA1D52" w:rsidRDefault="00D82262" w:rsidP="00CB543C">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CB543C">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17AC0" w:rsidR="001E41F3" w:rsidRDefault="00186126" w:rsidP="004937D1">
            <w:pPr>
              <w:pStyle w:val="CRCoverPage"/>
              <w:spacing w:after="0"/>
              <w:ind w:left="100"/>
              <w:rPr>
                <w:noProof/>
              </w:rPr>
            </w:pPr>
            <w:r>
              <w:rPr>
                <w:noProof/>
              </w:rPr>
              <w:t>Update i</w:t>
            </w:r>
            <w:r w:rsidR="004937D1">
              <w:rPr>
                <w:noProof/>
              </w:rPr>
              <w:t>nter-band NR CA 3DL</w:t>
            </w:r>
            <w:r w:rsidR="001B6D22">
              <w:rPr>
                <w:noProof/>
              </w:rPr>
              <w:t xml:space="preserve"> </w:t>
            </w:r>
            <w:r w:rsidRPr="00186126">
              <w:rPr>
                <w:noProof/>
              </w:rPr>
              <w:t xml:space="preserve">configurations </w:t>
            </w:r>
            <w:r>
              <w:rPr>
                <w:noProof/>
              </w:rPr>
              <w:t xml:space="preserve">of </w:t>
            </w:r>
            <w:r w:rsidR="004937D1">
              <w:rPr>
                <w:noProof/>
              </w:rPr>
              <w:t>CA_n2A-n5A-n77A, CA_n2A-n66A-n77A, and CA_n5A-n66A-n77A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B1C1" w:rsidR="001E41F3" w:rsidRDefault="00B03593" w:rsidP="007A6764">
            <w:pPr>
              <w:pStyle w:val="CRCoverPage"/>
              <w:spacing w:after="0"/>
              <w:ind w:left="100"/>
              <w:rPr>
                <w:noProof/>
              </w:rPr>
            </w:pPr>
            <w:r w:rsidRPr="00B03593">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ADF9B" w:rsidR="001E41F3" w:rsidRDefault="00F95CB4" w:rsidP="00CB543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CB543C">
              <w:rPr>
                <w:noProof/>
              </w:rPr>
              <w:t>5</w:t>
            </w:r>
            <w:r w:rsidR="00D24991">
              <w:rPr>
                <w:noProof/>
              </w:rPr>
              <w:t>-</w:t>
            </w:r>
            <w:r w:rsidR="00CB543C">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5C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5CB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97723" w:rsidR="00FD49DB" w:rsidRPr="00957AF2" w:rsidRDefault="001B6D22" w:rsidP="004937D1">
            <w:pPr>
              <w:pStyle w:val="CRCoverPage"/>
              <w:spacing w:after="0"/>
              <w:rPr>
                <w:noProof/>
              </w:rPr>
            </w:pPr>
            <w:r>
              <w:rPr>
                <w:noProof/>
              </w:rPr>
              <w:t>Update i</w:t>
            </w:r>
            <w:r w:rsidRPr="00186126">
              <w:rPr>
                <w:noProof/>
              </w:rPr>
              <w:t xml:space="preserve">nter-band NR CA </w:t>
            </w:r>
            <w:r w:rsidR="004937D1">
              <w:rPr>
                <w:noProof/>
              </w:rPr>
              <w:t>3DL</w:t>
            </w:r>
            <w:r>
              <w:rPr>
                <w:noProof/>
              </w:rPr>
              <w:t xml:space="preserve"> </w:t>
            </w:r>
            <w:r w:rsidRPr="00186126">
              <w:rPr>
                <w:noProof/>
              </w:rPr>
              <w:t xml:space="preserve">configurations </w:t>
            </w:r>
            <w:r>
              <w:rPr>
                <w:noProof/>
              </w:rPr>
              <w:t xml:space="preserve">of </w:t>
            </w:r>
            <w:r w:rsidR="004937D1">
              <w:rPr>
                <w:noProof/>
              </w:rPr>
              <w:t>CA_n2A-n5A-n77A, CA_n2A-n66A-n77A, and CA_n5A-n66A-n77A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B2DD0" w:rsidR="000E07C1" w:rsidRPr="00977A1B" w:rsidRDefault="00156895" w:rsidP="004937D1">
            <w:pPr>
              <w:pStyle w:val="CRCoverPage"/>
              <w:spacing w:after="0"/>
            </w:pPr>
            <w:r>
              <w:rPr>
                <w:noProof/>
              </w:rPr>
              <w:t>Update i</w:t>
            </w:r>
            <w:r w:rsidRPr="00186126">
              <w:rPr>
                <w:noProof/>
              </w:rPr>
              <w:t xml:space="preserve">nter-band NR CA </w:t>
            </w:r>
            <w:r w:rsidR="004937D1">
              <w:rPr>
                <w:noProof/>
              </w:rPr>
              <w:t>3DL</w:t>
            </w:r>
            <w:r>
              <w:rPr>
                <w:noProof/>
              </w:rPr>
              <w:t xml:space="preserve"> </w:t>
            </w:r>
            <w:r w:rsidRPr="00186126">
              <w:rPr>
                <w:noProof/>
              </w:rPr>
              <w:t xml:space="preserve">configurations </w:t>
            </w:r>
            <w:r>
              <w:rPr>
                <w:noProof/>
              </w:rPr>
              <w:t xml:space="preserve">of </w:t>
            </w:r>
            <w:r w:rsidR="004937D1">
              <w:rPr>
                <w:noProof/>
              </w:rPr>
              <w:t xml:space="preserve">CA_n2A-n5A-n77A, CA_n2A-n66A-n77A, and CA_n5A-n66A-n77A </w:t>
            </w:r>
            <w:r>
              <w:rPr>
                <w:noProof/>
              </w:rPr>
              <w:t xml:space="preserve">in </w:t>
            </w:r>
            <w:r w:rsidR="004937D1" w:rsidRPr="004937D1">
              <w:t>Table A.4.3.2A.4.2-3</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55CF3F09" w14:textId="77777777" w:rsidR="00C73D10" w:rsidRPr="005B00C6" w:rsidRDefault="00C73D10" w:rsidP="00C73D10">
      <w:pPr>
        <w:pStyle w:val="Heading5"/>
      </w:pPr>
      <w:bookmarkStart w:id="2" w:name="_Toc114916328"/>
      <w:bookmarkStart w:id="3" w:name="_Toc131110246"/>
      <w:r w:rsidRPr="005B00C6">
        <w:t>A.4.3.2A.4.2</w:t>
      </w:r>
      <w:r w:rsidRPr="005B00C6">
        <w:tab/>
        <w:t>NR Inter-band CA within FR1 (three bands)</w:t>
      </w:r>
      <w:bookmarkEnd w:id="2"/>
      <w:bookmarkEnd w:id="3"/>
    </w:p>
    <w:p w14:paraId="0AB20F98" w14:textId="77777777" w:rsidR="00C73D10" w:rsidRPr="005B00C6" w:rsidRDefault="00C73D10" w:rsidP="00C73D10">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C73D10" w:rsidRPr="005B00C6" w14:paraId="684543F2"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6C0CED18" w14:textId="77777777" w:rsidR="00C73D10" w:rsidRPr="005B00C6" w:rsidRDefault="00C73D10" w:rsidP="00A651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6F0985F" w14:textId="77777777" w:rsidR="00C73D10" w:rsidRPr="005B00C6" w:rsidRDefault="00C73D10" w:rsidP="00A651F8">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71248A9" w14:textId="77777777" w:rsidR="00C73D10" w:rsidRPr="005B00C6" w:rsidRDefault="00C73D10" w:rsidP="00A651F8">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337A2E32" w14:textId="77777777" w:rsidR="00C73D10" w:rsidRPr="005B00C6" w:rsidRDefault="00C73D10" w:rsidP="00A651F8">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714B13D8" w14:textId="77777777" w:rsidR="00C73D10" w:rsidRPr="005B00C6" w:rsidRDefault="00C73D10" w:rsidP="00A651F8">
            <w:pPr>
              <w:pStyle w:val="TAH"/>
            </w:pPr>
            <w:r w:rsidRPr="005B00C6">
              <w:t>Comments</w:t>
            </w:r>
          </w:p>
        </w:tc>
      </w:tr>
      <w:tr w:rsidR="00C73D10" w:rsidRPr="005B00C6" w14:paraId="56B1527D"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44C8C21" w14:textId="77777777" w:rsidR="00C73D10" w:rsidRPr="005B00C6" w:rsidRDefault="00C73D10" w:rsidP="00A651F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8B96F" w14:textId="77777777" w:rsidR="00C73D10" w:rsidRPr="005B00C6" w:rsidRDefault="00C73D10" w:rsidP="00A651F8">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DEC34C" w14:textId="77777777" w:rsidR="00C73D10" w:rsidRPr="005B00C6" w:rsidRDefault="00C73D10" w:rsidP="00A651F8">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2F70AA2" w14:textId="77777777" w:rsidR="00C73D10" w:rsidRPr="005B00C6" w:rsidRDefault="00C73D10" w:rsidP="00A651F8">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A5FC264" w14:textId="77777777" w:rsidR="00C73D10" w:rsidRPr="005B00C6" w:rsidRDefault="00C73D10" w:rsidP="00A651F8">
            <w:pPr>
              <w:pStyle w:val="TAL"/>
            </w:pPr>
          </w:p>
        </w:tc>
      </w:tr>
      <w:tr w:rsidR="00C73D10" w:rsidRPr="005B00C6" w14:paraId="0621113D"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6BB66F48" w14:textId="77777777" w:rsidR="00C73D10" w:rsidRPr="005B00C6" w:rsidRDefault="00C73D10" w:rsidP="00A651F8">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0D8103F" w14:textId="77777777" w:rsidR="00C73D10" w:rsidRPr="005B00C6" w:rsidRDefault="00C73D10" w:rsidP="00A651F8">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0BF41ABB"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EB2233E" w14:textId="77777777" w:rsidR="00C73D10" w:rsidRPr="005B00C6" w:rsidRDefault="00C73D10" w:rsidP="00A651F8">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2FEDAEB" w14:textId="77777777" w:rsidR="00C73D10" w:rsidRPr="005B00C6" w:rsidRDefault="00C73D10" w:rsidP="00A651F8">
            <w:pPr>
              <w:pStyle w:val="TAL"/>
            </w:pPr>
          </w:p>
        </w:tc>
      </w:tr>
      <w:tr w:rsidR="00C73D10" w:rsidRPr="005B00C6" w14:paraId="307D5EC8"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D9EF68D" w14:textId="77777777" w:rsidR="00C73D10" w:rsidRPr="005B00C6" w:rsidRDefault="00C73D10" w:rsidP="00A651F8">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6656232" w14:textId="77777777" w:rsidR="00C73D10" w:rsidRPr="005B00C6" w:rsidRDefault="00C73D10" w:rsidP="00A651F8">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4A74E0B2"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0DCDFEA" w14:textId="77777777" w:rsidR="00C73D10" w:rsidRPr="005B00C6" w:rsidRDefault="00C73D10" w:rsidP="00A651F8">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486BFEB" w14:textId="77777777" w:rsidR="00C73D10" w:rsidRPr="005B00C6" w:rsidRDefault="00C73D10" w:rsidP="00A651F8">
            <w:pPr>
              <w:pStyle w:val="TAL"/>
            </w:pPr>
          </w:p>
        </w:tc>
      </w:tr>
      <w:tr w:rsidR="00C73D10" w:rsidRPr="005B00C6" w14:paraId="6855DB95"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54A9FDC7" w14:textId="77777777" w:rsidR="00C73D10" w:rsidRPr="005B00C6" w:rsidRDefault="00C73D10" w:rsidP="00A651F8">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87998B2" w14:textId="77777777" w:rsidR="00C73D10" w:rsidRPr="005B00C6" w:rsidRDefault="00C73D10" w:rsidP="00A651F8">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0BE394EC"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4D4D450" w14:textId="77777777" w:rsidR="00C73D10" w:rsidRPr="005B00C6" w:rsidRDefault="00C73D10" w:rsidP="00A651F8">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3E1CBD7" w14:textId="77777777" w:rsidR="00C73D10" w:rsidRPr="005B00C6" w:rsidRDefault="00C73D10" w:rsidP="00A651F8">
            <w:pPr>
              <w:pStyle w:val="TAL"/>
            </w:pPr>
          </w:p>
        </w:tc>
      </w:tr>
      <w:tr w:rsidR="00C73D10" w:rsidRPr="005B00C6" w14:paraId="4135A5D0"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0D5D339" w14:textId="77777777" w:rsidR="00C73D10" w:rsidRPr="005B00C6" w:rsidRDefault="00C73D10" w:rsidP="00A651F8">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615015B" w14:textId="77777777" w:rsidR="00C73D10" w:rsidRPr="005B00C6" w:rsidRDefault="00C73D10" w:rsidP="00A651F8">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EE1DD1E"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ECB8AA" w14:textId="77777777" w:rsidR="00C73D10" w:rsidRPr="005B00C6" w:rsidRDefault="00C73D10" w:rsidP="00A651F8">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197539C3" w14:textId="77777777" w:rsidR="00C73D10" w:rsidRPr="005B00C6" w:rsidRDefault="00C73D10" w:rsidP="00A651F8">
            <w:pPr>
              <w:pStyle w:val="TAL"/>
            </w:pPr>
          </w:p>
        </w:tc>
      </w:tr>
      <w:tr w:rsidR="00C73D10" w:rsidRPr="005B00C6" w14:paraId="5113A26C"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226EA57" w14:textId="77777777" w:rsidR="00C73D10" w:rsidRPr="005B00C6" w:rsidRDefault="00C73D10" w:rsidP="00A651F8">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9F8D3E9" w14:textId="77777777" w:rsidR="00C73D10" w:rsidRPr="005B00C6" w:rsidRDefault="00C73D10" w:rsidP="00A651F8">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9E6765A"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95712F7" w14:textId="77777777" w:rsidR="00C73D10" w:rsidRPr="005B00C6" w:rsidRDefault="00C73D10" w:rsidP="00A651F8">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C7F7761" w14:textId="77777777" w:rsidR="00C73D10" w:rsidRPr="005B00C6" w:rsidRDefault="00C73D10" w:rsidP="00A651F8">
            <w:pPr>
              <w:pStyle w:val="TAL"/>
            </w:pPr>
          </w:p>
        </w:tc>
      </w:tr>
      <w:tr w:rsidR="00C73D10" w:rsidRPr="005B00C6" w14:paraId="7D91915B"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794AEF6F" w14:textId="77777777" w:rsidR="00C73D10" w:rsidRPr="005B00C6" w:rsidRDefault="00C73D10" w:rsidP="00A651F8">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AD06C3C" w14:textId="77777777" w:rsidR="00C73D10" w:rsidRPr="005B00C6" w:rsidRDefault="00C73D10" w:rsidP="00A651F8">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8D51DD4"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E6144C" w14:textId="77777777" w:rsidR="00C73D10" w:rsidRPr="005B00C6" w:rsidRDefault="00C73D10" w:rsidP="00A651F8">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FA58FFC" w14:textId="77777777" w:rsidR="00C73D10" w:rsidRPr="005B00C6" w:rsidRDefault="00C73D10" w:rsidP="00A651F8">
            <w:pPr>
              <w:pStyle w:val="TAL"/>
            </w:pPr>
          </w:p>
        </w:tc>
      </w:tr>
      <w:tr w:rsidR="00C73D10" w:rsidRPr="005B00C6" w14:paraId="62782B4A"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548255F4" w14:textId="77777777" w:rsidR="00C73D10" w:rsidRPr="005B00C6" w:rsidRDefault="00C73D10" w:rsidP="00A651F8">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7286242" w14:textId="77777777" w:rsidR="00C73D10" w:rsidRPr="005B00C6" w:rsidRDefault="00C73D10" w:rsidP="00A651F8">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534E580A"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F945E35" w14:textId="77777777" w:rsidR="00C73D10" w:rsidRPr="005B00C6" w:rsidRDefault="00C73D10" w:rsidP="00A651F8">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9EF0AA4" w14:textId="77777777" w:rsidR="00C73D10" w:rsidRPr="005B00C6" w:rsidRDefault="00C73D10" w:rsidP="00A651F8">
            <w:pPr>
              <w:pStyle w:val="TAL"/>
            </w:pPr>
          </w:p>
        </w:tc>
      </w:tr>
      <w:tr w:rsidR="00C73D10" w:rsidRPr="005B00C6" w14:paraId="3F380190"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7219D82" w14:textId="77777777" w:rsidR="00C73D10" w:rsidRPr="005B00C6" w:rsidRDefault="00C73D10" w:rsidP="00A651F8">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FA46616" w14:textId="77777777" w:rsidR="00C73D10" w:rsidRPr="005B00C6" w:rsidRDefault="00C73D10" w:rsidP="00A651F8">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00ED1604"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2723786" w14:textId="77777777" w:rsidR="00C73D10" w:rsidRPr="005B00C6" w:rsidRDefault="00C73D10" w:rsidP="00A651F8">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2C8DFA2" w14:textId="77777777" w:rsidR="00C73D10" w:rsidRPr="005B00C6" w:rsidRDefault="00C73D10" w:rsidP="00A651F8">
            <w:pPr>
              <w:pStyle w:val="TAL"/>
            </w:pPr>
          </w:p>
        </w:tc>
      </w:tr>
    </w:tbl>
    <w:p w14:paraId="62A0B9E1" w14:textId="77777777" w:rsidR="00C73D10" w:rsidRPr="005B00C6" w:rsidRDefault="00C73D10" w:rsidP="00C73D10"/>
    <w:p w14:paraId="4B07D6B0" w14:textId="77777777" w:rsidR="00C73D10" w:rsidRPr="005B00C6" w:rsidRDefault="00C73D10" w:rsidP="00C73D10">
      <w:pPr>
        <w:pStyle w:val="TH"/>
        <w:ind w:left="567"/>
      </w:pPr>
      <w:r w:rsidRPr="005B00C6">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C73D10" w:rsidRPr="005B00C6" w14:paraId="4A3F0DE8"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6C3F1A3" w14:textId="77777777" w:rsidR="00C73D10" w:rsidRPr="005B00C6" w:rsidRDefault="00C73D10" w:rsidP="00A651F8">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2619A992" w14:textId="77777777" w:rsidR="00C73D10" w:rsidRPr="005B00C6" w:rsidRDefault="00C73D10" w:rsidP="00A651F8">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418B1816" w14:textId="77777777" w:rsidR="00C73D10" w:rsidRPr="005B00C6" w:rsidRDefault="00C73D10" w:rsidP="00A651F8">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1027D9DD" w14:textId="77777777" w:rsidR="00C73D10" w:rsidRPr="005B00C6" w:rsidRDefault="00C73D10" w:rsidP="00A651F8">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3DDACE7" w14:textId="77777777" w:rsidR="00C73D10" w:rsidRPr="005B00C6" w:rsidRDefault="00C73D10" w:rsidP="00A651F8">
            <w:pPr>
              <w:pStyle w:val="TAH"/>
            </w:pPr>
            <w:r w:rsidRPr="005B00C6">
              <w:t>Comments</w:t>
            </w:r>
          </w:p>
        </w:tc>
      </w:tr>
      <w:tr w:rsidR="00C73D10" w:rsidRPr="005B00C6" w14:paraId="1FB8CC3F"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0055E03" w14:textId="77777777" w:rsidR="00C73D10" w:rsidRPr="005B00C6" w:rsidRDefault="00C73D10" w:rsidP="00A651F8">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8F4860A" w14:textId="77777777" w:rsidR="00C73D10" w:rsidRPr="005B00C6" w:rsidRDefault="00C73D10" w:rsidP="00A651F8">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7C6E54D" w14:textId="77777777" w:rsidR="00C73D10" w:rsidRPr="005B00C6" w:rsidRDefault="00C73D10" w:rsidP="00A651F8">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457B99A" w14:textId="77777777" w:rsidR="00C73D10" w:rsidRPr="005B00C6" w:rsidRDefault="00C73D10" w:rsidP="00A651F8">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547821E2" w14:textId="77777777" w:rsidR="00C73D10" w:rsidRPr="005B00C6" w:rsidRDefault="00C73D10" w:rsidP="00A651F8">
            <w:pPr>
              <w:pStyle w:val="TAL"/>
            </w:pPr>
          </w:p>
        </w:tc>
      </w:tr>
      <w:tr w:rsidR="00C73D10" w:rsidRPr="005B00C6" w14:paraId="6B4AF3D1"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F804B01" w14:textId="77777777" w:rsidR="00C73D10" w:rsidRPr="005B00C6" w:rsidRDefault="00C73D10" w:rsidP="00A651F8">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7CA2F18" w14:textId="77777777" w:rsidR="00C73D10" w:rsidRPr="005B00C6" w:rsidRDefault="00C73D10" w:rsidP="00A651F8">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327D7B5E"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2F2A236" w14:textId="77777777" w:rsidR="00C73D10" w:rsidRPr="005B00C6" w:rsidRDefault="00C73D10" w:rsidP="00A651F8">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0145BC06" w14:textId="77777777" w:rsidR="00C73D10" w:rsidRPr="005B00C6" w:rsidRDefault="00C73D10" w:rsidP="00A651F8">
            <w:pPr>
              <w:pStyle w:val="TAL"/>
            </w:pPr>
          </w:p>
        </w:tc>
      </w:tr>
      <w:tr w:rsidR="00C73D10" w:rsidRPr="005B00C6" w14:paraId="12B8390B"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787743" w14:textId="77777777" w:rsidR="00C73D10" w:rsidRPr="005B00C6" w:rsidRDefault="00C73D10" w:rsidP="00A651F8">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9841EBA" w14:textId="77777777" w:rsidR="00C73D10" w:rsidRPr="005B00C6" w:rsidRDefault="00C73D10" w:rsidP="00A651F8">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0C9BBA2A" w14:textId="77777777" w:rsidR="00C73D10" w:rsidRPr="005B00C6" w:rsidRDefault="00C73D10"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D4182A6" w14:textId="77777777" w:rsidR="00C73D10" w:rsidRPr="005B00C6" w:rsidRDefault="00C73D10" w:rsidP="00A651F8">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653DE648" w14:textId="77777777" w:rsidR="00C73D10" w:rsidRPr="005B00C6" w:rsidRDefault="00C73D10" w:rsidP="00A651F8">
            <w:pPr>
              <w:pStyle w:val="TAL"/>
            </w:pPr>
          </w:p>
        </w:tc>
      </w:tr>
    </w:tbl>
    <w:p w14:paraId="40710927" w14:textId="77777777" w:rsidR="00C73D10" w:rsidRPr="005B00C6" w:rsidRDefault="00C73D10" w:rsidP="00C73D10"/>
    <w:p w14:paraId="4B78F2D0" w14:textId="77777777" w:rsidR="00C73D10" w:rsidRPr="005B00C6" w:rsidRDefault="00C73D10" w:rsidP="00C73D10">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3660"/>
        <w:gridCol w:w="1796"/>
        <w:gridCol w:w="711"/>
        <w:gridCol w:w="3649"/>
        <w:gridCol w:w="4460"/>
        <w:tblGridChange w:id="4">
          <w:tblGrid>
            <w:gridCol w:w="5"/>
            <w:gridCol w:w="3655"/>
            <w:gridCol w:w="5"/>
            <w:gridCol w:w="1791"/>
            <w:gridCol w:w="5"/>
            <w:gridCol w:w="706"/>
            <w:gridCol w:w="5"/>
            <w:gridCol w:w="3644"/>
            <w:gridCol w:w="5"/>
            <w:gridCol w:w="4455"/>
            <w:gridCol w:w="5"/>
          </w:tblGrid>
        </w:tblGridChange>
      </w:tblGrid>
      <w:tr w:rsidR="00C73D10" w:rsidRPr="005B00C6" w14:paraId="4E6E262F" w14:textId="77777777" w:rsidTr="00A651F8">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7A07E0A3" w14:textId="77777777" w:rsidR="00C73D10" w:rsidRPr="005B00C6" w:rsidRDefault="00C73D10" w:rsidP="00A651F8">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B41CD92" w14:textId="77777777" w:rsidR="00C73D10" w:rsidRPr="005B00C6" w:rsidRDefault="00C73D10" w:rsidP="00A651F8">
            <w:pPr>
              <w:pStyle w:val="TAH"/>
              <w:rPr>
                <w:rFonts w:eastAsia="PMingLiU"/>
              </w:rPr>
            </w:pPr>
            <w:r w:rsidRPr="005B00C6">
              <w:rPr>
                <w:rFonts w:eastAsia="PMingLiU"/>
              </w:rPr>
              <w:t>(Note 1, 7)</w:t>
            </w:r>
          </w:p>
        </w:tc>
        <w:tc>
          <w:tcPr>
            <w:tcW w:w="629" w:type="pct"/>
            <w:tcBorders>
              <w:top w:val="single" w:sz="4" w:space="0" w:color="auto"/>
              <w:left w:val="single" w:sz="4" w:space="0" w:color="auto"/>
              <w:bottom w:val="single" w:sz="4" w:space="0" w:color="auto"/>
              <w:right w:val="single" w:sz="4" w:space="0" w:color="auto"/>
            </w:tcBorders>
            <w:hideMark/>
          </w:tcPr>
          <w:p w14:paraId="4678135C" w14:textId="77777777" w:rsidR="00C73D10" w:rsidRPr="005B00C6" w:rsidRDefault="00C73D10" w:rsidP="00A651F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078B888B" w14:textId="77777777" w:rsidR="00C73D10" w:rsidRPr="005B00C6" w:rsidRDefault="00C73D10" w:rsidP="00A651F8">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0F01E0FD" w14:textId="77777777" w:rsidR="00C73D10" w:rsidRPr="005B00C6" w:rsidRDefault="00C73D10" w:rsidP="00A651F8">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56210EFE" w14:textId="77777777" w:rsidR="00C73D10" w:rsidRPr="005B00C6" w:rsidRDefault="00C73D10" w:rsidP="00A651F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4D49123F" w14:textId="77777777" w:rsidR="00C73D10" w:rsidRPr="005B00C6" w:rsidRDefault="00C73D10" w:rsidP="00A651F8">
            <w:pPr>
              <w:pStyle w:val="TAH"/>
              <w:rPr>
                <w:rFonts w:eastAsia="PMingLiU"/>
              </w:rPr>
            </w:pPr>
            <w:r w:rsidRPr="005B00C6">
              <w:rPr>
                <w:rFonts w:eastAsia="PMingLiU"/>
              </w:rPr>
              <w:t>Supported Bandwidth Combination Set(s)</w:t>
            </w:r>
          </w:p>
          <w:p w14:paraId="074DCAEA" w14:textId="77777777" w:rsidR="00C73D10" w:rsidRPr="005B00C6" w:rsidRDefault="00C73D10" w:rsidP="00A651F8">
            <w:pPr>
              <w:pStyle w:val="TAH"/>
              <w:rPr>
                <w:rFonts w:eastAsia="PMingLiU"/>
              </w:rPr>
            </w:pPr>
            <w:r w:rsidRPr="005B00C6">
              <w:rPr>
                <w:rFonts w:eastAsia="PMingLiU"/>
              </w:rPr>
              <w:t>(Note 3)</w:t>
            </w:r>
          </w:p>
        </w:tc>
      </w:tr>
      <w:tr w:rsidR="00C73D10" w:rsidRPr="005B00C6" w14:paraId="7B142EEF" w14:textId="77777777" w:rsidTr="00C73D10">
        <w:tblPrEx>
          <w:tblW w:w="5000" w:type="pct"/>
          <w:jc w:val="center"/>
          <w:tblCellMar>
            <w:left w:w="28" w:type="dxa"/>
            <w:right w:w="56" w:type="dxa"/>
          </w:tblCellMar>
          <w:tblPrExChange w:id="5" w:author="Jinwen Ma" w:date="2023-04-13T17:30:00Z">
            <w:tblPrEx>
              <w:tblW w:w="5000" w:type="pct"/>
              <w:jc w:val="center"/>
              <w:tblCellMar>
                <w:left w:w="28" w:type="dxa"/>
                <w:right w:w="56" w:type="dxa"/>
              </w:tblCellMar>
            </w:tblPrEx>
          </w:tblPrExChange>
        </w:tblPrEx>
        <w:trPr>
          <w:cantSplit/>
          <w:trHeight w:val="197"/>
          <w:jc w:val="center"/>
          <w:ins w:id="6" w:author="Jinwen Ma" w:date="2023-04-13T17:30:00Z"/>
          <w:trPrChange w:id="7" w:author="Jinwen Ma" w:date="2023-04-13T17:30:00Z">
            <w:trPr>
              <w:gridAfter w:val="0"/>
              <w:cantSplit/>
              <w:trHeight w:val="1134"/>
              <w:jc w:val="center"/>
            </w:trPr>
          </w:trPrChange>
        </w:trPr>
        <w:tc>
          <w:tcPr>
            <w:tcW w:w="1282" w:type="pct"/>
            <w:tcBorders>
              <w:top w:val="single" w:sz="4" w:space="0" w:color="auto"/>
              <w:left w:val="single" w:sz="4" w:space="0" w:color="auto"/>
              <w:bottom w:val="single" w:sz="4" w:space="0" w:color="auto"/>
              <w:right w:val="single" w:sz="4" w:space="0" w:color="auto"/>
            </w:tcBorders>
            <w:tcPrChange w:id="8" w:author="Jinwen Ma" w:date="2023-04-13T17:30:00Z">
              <w:tcPr>
                <w:tcW w:w="1282" w:type="pct"/>
                <w:gridSpan w:val="2"/>
                <w:tcBorders>
                  <w:top w:val="single" w:sz="4" w:space="0" w:color="auto"/>
                  <w:left w:val="single" w:sz="4" w:space="0" w:color="auto"/>
                  <w:bottom w:val="single" w:sz="4" w:space="0" w:color="auto"/>
                  <w:right w:val="single" w:sz="4" w:space="0" w:color="auto"/>
                </w:tcBorders>
              </w:tcPr>
            </w:tcPrChange>
          </w:tcPr>
          <w:p w14:paraId="384DA65C" w14:textId="327CB42C" w:rsidR="00C73D10" w:rsidRPr="00C73D10" w:rsidRDefault="00C73D10">
            <w:pPr>
              <w:pStyle w:val="TAH"/>
              <w:jc w:val="left"/>
              <w:rPr>
                <w:ins w:id="9" w:author="Jinwen Ma" w:date="2023-04-13T17:30:00Z"/>
                <w:rFonts w:eastAsia="PMingLiU"/>
                <w:b w:val="0"/>
                <w:lang w:eastAsia="zh-CN"/>
                <w:rPrChange w:id="10" w:author="Jinwen Ma" w:date="2023-04-13T17:31:00Z">
                  <w:rPr>
                    <w:ins w:id="11" w:author="Jinwen Ma" w:date="2023-04-13T17:30:00Z"/>
                    <w:rFonts w:eastAsia="PMingLiU"/>
                    <w:lang w:eastAsia="zh-CN"/>
                  </w:rPr>
                </w:rPrChange>
              </w:rPr>
              <w:pPrChange w:id="12" w:author="Jinwen Ma" w:date="2023-04-13T17:31:00Z">
                <w:pPr>
                  <w:pStyle w:val="TAH"/>
                </w:pPr>
              </w:pPrChange>
            </w:pPr>
            <w:ins w:id="13" w:author="Jinwen Ma" w:date="2023-04-13T17:31:00Z">
              <w:r w:rsidRPr="00C73D10">
                <w:rPr>
                  <w:rFonts w:eastAsia="PMingLiU"/>
                  <w:b w:val="0"/>
                  <w:lang w:eastAsia="zh-CN"/>
                  <w:rPrChange w:id="14" w:author="Jinwen Ma" w:date="2023-04-13T17:31:00Z">
                    <w:rPr>
                      <w:rFonts w:eastAsia="PMingLiU"/>
                      <w:lang w:eastAsia="zh-CN"/>
                    </w:rPr>
                  </w:rPrChange>
                </w:rPr>
                <w:t>CA_n2A-n5A-n77A</w:t>
              </w:r>
            </w:ins>
          </w:p>
        </w:tc>
        <w:tc>
          <w:tcPr>
            <w:tcW w:w="629" w:type="pct"/>
            <w:tcBorders>
              <w:top w:val="single" w:sz="4" w:space="0" w:color="auto"/>
              <w:left w:val="single" w:sz="4" w:space="0" w:color="auto"/>
              <w:bottom w:val="single" w:sz="4" w:space="0" w:color="auto"/>
              <w:right w:val="single" w:sz="4" w:space="0" w:color="auto"/>
            </w:tcBorders>
            <w:tcPrChange w:id="15" w:author="Jinwen Ma" w:date="2023-04-13T17:30:00Z">
              <w:tcPr>
                <w:tcW w:w="629" w:type="pct"/>
                <w:gridSpan w:val="2"/>
                <w:tcBorders>
                  <w:top w:val="single" w:sz="4" w:space="0" w:color="auto"/>
                  <w:left w:val="single" w:sz="4" w:space="0" w:color="auto"/>
                  <w:bottom w:val="single" w:sz="4" w:space="0" w:color="auto"/>
                  <w:right w:val="single" w:sz="4" w:space="0" w:color="auto"/>
                </w:tcBorders>
              </w:tcPr>
            </w:tcPrChange>
          </w:tcPr>
          <w:p w14:paraId="15F3EC18" w14:textId="5400DAA2" w:rsidR="00C73D10" w:rsidRPr="00C73D10" w:rsidRDefault="00C73D10" w:rsidP="00A651F8">
            <w:pPr>
              <w:pStyle w:val="TAH"/>
              <w:rPr>
                <w:ins w:id="16" w:author="Jinwen Ma" w:date="2023-04-13T17:30:00Z"/>
                <w:rFonts w:eastAsia="PMingLiU"/>
                <w:b w:val="0"/>
                <w:rPrChange w:id="17" w:author="Jinwen Ma" w:date="2023-04-13T17:31:00Z">
                  <w:rPr>
                    <w:ins w:id="18" w:author="Jinwen Ma" w:date="2023-04-13T17:30:00Z"/>
                    <w:rFonts w:eastAsia="PMingLiU"/>
                  </w:rPr>
                </w:rPrChange>
              </w:rPr>
            </w:pPr>
            <w:ins w:id="19" w:author="Jinwen Ma" w:date="2023-04-13T17:31:00Z">
              <w:r w:rsidRPr="00C73D10">
                <w:rPr>
                  <w:rFonts w:eastAsia="SimSun"/>
                  <w:b w:val="0"/>
                  <w:rPrChange w:id="20" w:author="Jinwen Ma" w:date="2023-04-13T17:31:00Z">
                    <w:rPr>
                      <w:rFonts w:eastAsia="SimSun"/>
                    </w:rPr>
                  </w:rPrChange>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Change w:id="21" w:author="Jinwen Ma" w:date="2023-04-13T17:30:00Z">
              <w:tcPr>
                <w:tcW w:w="249"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49B511EF" w14:textId="77777777" w:rsidR="00C73D10" w:rsidRPr="00C73D10" w:rsidRDefault="00C73D10" w:rsidP="00A651F8">
            <w:pPr>
              <w:pStyle w:val="TAH"/>
              <w:rPr>
                <w:ins w:id="22" w:author="Jinwen Ma" w:date="2023-04-13T17:30:00Z"/>
                <w:rFonts w:eastAsia="PMingLiU"/>
                <w:b w:val="0"/>
                <w:rPrChange w:id="23" w:author="Jinwen Ma" w:date="2023-04-13T17:31:00Z">
                  <w:rPr>
                    <w:ins w:id="24" w:author="Jinwen Ma" w:date="2023-04-13T17:30:00Z"/>
                    <w:rFonts w:eastAsia="PMingLiU"/>
                  </w:rPr>
                </w:rPrChange>
              </w:rPr>
            </w:pPr>
          </w:p>
        </w:tc>
        <w:tc>
          <w:tcPr>
            <w:tcW w:w="1278" w:type="pct"/>
            <w:tcBorders>
              <w:top w:val="single" w:sz="4" w:space="0" w:color="auto"/>
              <w:left w:val="single" w:sz="4" w:space="0" w:color="auto"/>
              <w:bottom w:val="single" w:sz="4" w:space="0" w:color="auto"/>
              <w:right w:val="single" w:sz="4" w:space="0" w:color="auto"/>
            </w:tcBorders>
            <w:tcPrChange w:id="25" w:author="Jinwen Ma" w:date="2023-04-13T17:30:00Z">
              <w:tcPr>
                <w:tcW w:w="1278" w:type="pct"/>
                <w:gridSpan w:val="2"/>
                <w:tcBorders>
                  <w:top w:val="single" w:sz="4" w:space="0" w:color="auto"/>
                  <w:left w:val="single" w:sz="4" w:space="0" w:color="auto"/>
                  <w:bottom w:val="single" w:sz="4" w:space="0" w:color="auto"/>
                  <w:right w:val="single" w:sz="4" w:space="0" w:color="auto"/>
                </w:tcBorders>
              </w:tcPr>
            </w:tcPrChange>
          </w:tcPr>
          <w:p w14:paraId="427DE706" w14:textId="77777777" w:rsidR="00C73D10" w:rsidRPr="00C73D10" w:rsidRDefault="00C73D10" w:rsidP="00A651F8">
            <w:pPr>
              <w:pStyle w:val="TAH"/>
              <w:rPr>
                <w:ins w:id="26" w:author="Jinwen Ma" w:date="2023-04-13T17:30:00Z"/>
                <w:rFonts w:eastAsia="PMingLiU"/>
                <w:b w:val="0"/>
                <w:rPrChange w:id="27" w:author="Jinwen Ma" w:date="2023-04-13T17:31:00Z">
                  <w:rPr>
                    <w:ins w:id="28" w:author="Jinwen Ma" w:date="2023-04-13T17:30:00Z"/>
                    <w:rFonts w:eastAsia="PMingLiU"/>
                  </w:rPr>
                </w:rPrChange>
              </w:rPr>
            </w:pPr>
          </w:p>
        </w:tc>
        <w:tc>
          <w:tcPr>
            <w:tcW w:w="1562" w:type="pct"/>
            <w:tcBorders>
              <w:top w:val="single" w:sz="4" w:space="0" w:color="auto"/>
              <w:left w:val="single" w:sz="4" w:space="0" w:color="auto"/>
              <w:bottom w:val="single" w:sz="4" w:space="0" w:color="auto"/>
              <w:right w:val="single" w:sz="4" w:space="0" w:color="auto"/>
            </w:tcBorders>
            <w:tcPrChange w:id="29" w:author="Jinwen Ma" w:date="2023-04-13T17:30:00Z">
              <w:tcPr>
                <w:tcW w:w="1562" w:type="pct"/>
                <w:gridSpan w:val="2"/>
                <w:tcBorders>
                  <w:top w:val="single" w:sz="4" w:space="0" w:color="auto"/>
                  <w:left w:val="single" w:sz="4" w:space="0" w:color="auto"/>
                  <w:bottom w:val="single" w:sz="4" w:space="0" w:color="auto"/>
                  <w:right w:val="single" w:sz="4" w:space="0" w:color="auto"/>
                </w:tcBorders>
              </w:tcPr>
            </w:tcPrChange>
          </w:tcPr>
          <w:p w14:paraId="7314ABEA" w14:textId="77777777" w:rsidR="00C73D10" w:rsidRPr="00C73D10" w:rsidRDefault="00C73D10" w:rsidP="00A651F8">
            <w:pPr>
              <w:pStyle w:val="TAH"/>
              <w:rPr>
                <w:ins w:id="30" w:author="Jinwen Ma" w:date="2023-04-13T17:30:00Z"/>
                <w:rFonts w:eastAsia="PMingLiU"/>
                <w:b w:val="0"/>
                <w:rPrChange w:id="31" w:author="Jinwen Ma" w:date="2023-04-13T17:31:00Z">
                  <w:rPr>
                    <w:ins w:id="32" w:author="Jinwen Ma" w:date="2023-04-13T17:30:00Z"/>
                    <w:rFonts w:eastAsia="PMingLiU"/>
                  </w:rPr>
                </w:rPrChange>
              </w:rPr>
            </w:pPr>
          </w:p>
        </w:tc>
      </w:tr>
      <w:tr w:rsidR="00C73D10" w:rsidRPr="005B00C6" w14:paraId="6B8A3D74" w14:textId="77777777" w:rsidTr="00C73D10">
        <w:trPr>
          <w:cantSplit/>
          <w:trHeight w:val="197"/>
          <w:jc w:val="center"/>
          <w:ins w:id="33" w:author="Jinwen Ma" w:date="2023-04-13T17:31:00Z"/>
        </w:trPr>
        <w:tc>
          <w:tcPr>
            <w:tcW w:w="1282" w:type="pct"/>
            <w:tcBorders>
              <w:top w:val="single" w:sz="4" w:space="0" w:color="auto"/>
              <w:left w:val="single" w:sz="4" w:space="0" w:color="auto"/>
              <w:bottom w:val="single" w:sz="4" w:space="0" w:color="auto"/>
              <w:right w:val="single" w:sz="4" w:space="0" w:color="auto"/>
            </w:tcBorders>
          </w:tcPr>
          <w:p w14:paraId="47D9B810" w14:textId="2E44FE8F" w:rsidR="00C73D10" w:rsidRPr="00C73D10" w:rsidRDefault="00C73D10" w:rsidP="00C73D10">
            <w:pPr>
              <w:pStyle w:val="TAH"/>
              <w:jc w:val="left"/>
              <w:rPr>
                <w:ins w:id="34" w:author="Jinwen Ma" w:date="2023-04-13T17:31:00Z"/>
                <w:rFonts w:eastAsia="PMingLiU"/>
                <w:b w:val="0"/>
                <w:lang w:eastAsia="zh-CN"/>
              </w:rPr>
            </w:pPr>
            <w:ins w:id="35" w:author="Jinwen Ma" w:date="2023-04-13T17:32:00Z">
              <w:r>
                <w:rPr>
                  <w:rFonts w:eastAsia="PMingLiU"/>
                  <w:b w:val="0"/>
                  <w:lang w:eastAsia="zh-CN"/>
                </w:rPr>
                <w:t>CA_n2A-n66</w:t>
              </w:r>
              <w:r w:rsidRPr="00A651F8">
                <w:rPr>
                  <w:rFonts w:eastAsia="PMingLiU"/>
                  <w:b w:val="0"/>
                  <w:lang w:eastAsia="zh-CN"/>
                </w:rPr>
                <w:t>A-n77A</w:t>
              </w:r>
            </w:ins>
          </w:p>
        </w:tc>
        <w:tc>
          <w:tcPr>
            <w:tcW w:w="629" w:type="pct"/>
            <w:tcBorders>
              <w:top w:val="single" w:sz="4" w:space="0" w:color="auto"/>
              <w:left w:val="single" w:sz="4" w:space="0" w:color="auto"/>
              <w:bottom w:val="single" w:sz="4" w:space="0" w:color="auto"/>
              <w:right w:val="single" w:sz="4" w:space="0" w:color="auto"/>
            </w:tcBorders>
          </w:tcPr>
          <w:p w14:paraId="06772524" w14:textId="241F02CF" w:rsidR="00C73D10" w:rsidRPr="00C73D10" w:rsidRDefault="00C73D10" w:rsidP="00C73D10">
            <w:pPr>
              <w:pStyle w:val="TAH"/>
              <w:rPr>
                <w:ins w:id="36" w:author="Jinwen Ma" w:date="2023-04-13T17:31:00Z"/>
                <w:rFonts w:eastAsia="SimSun"/>
                <w:b w:val="0"/>
              </w:rPr>
            </w:pPr>
            <w:ins w:id="37" w:author="Jinwen Ma" w:date="2023-04-13T17:32:00Z">
              <w:r w:rsidRPr="00A651F8">
                <w:rPr>
                  <w:rFonts w:eastAsia="SimSun"/>
                  <w:b w:val="0"/>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3D89C10" w14:textId="77777777" w:rsidR="00C73D10" w:rsidRPr="00C73D10" w:rsidRDefault="00C73D10" w:rsidP="00C73D10">
            <w:pPr>
              <w:pStyle w:val="TAH"/>
              <w:rPr>
                <w:ins w:id="38" w:author="Jinwen Ma" w:date="2023-04-13T17:31:00Z"/>
                <w:rFonts w:eastAsia="PMingLiU"/>
                <w:b w:val="0"/>
              </w:rPr>
            </w:pPr>
          </w:p>
        </w:tc>
        <w:tc>
          <w:tcPr>
            <w:tcW w:w="1278" w:type="pct"/>
            <w:tcBorders>
              <w:top w:val="single" w:sz="4" w:space="0" w:color="auto"/>
              <w:left w:val="single" w:sz="4" w:space="0" w:color="auto"/>
              <w:bottom w:val="single" w:sz="4" w:space="0" w:color="auto"/>
              <w:right w:val="single" w:sz="4" w:space="0" w:color="auto"/>
            </w:tcBorders>
          </w:tcPr>
          <w:p w14:paraId="47E7DE50" w14:textId="77777777" w:rsidR="00C73D10" w:rsidRPr="00C73D10" w:rsidRDefault="00C73D10" w:rsidP="00C73D10">
            <w:pPr>
              <w:pStyle w:val="TAH"/>
              <w:rPr>
                <w:ins w:id="39" w:author="Jinwen Ma" w:date="2023-04-13T17:31:00Z"/>
                <w:rFonts w:eastAsia="PMingLiU"/>
                <w:b w:val="0"/>
              </w:rPr>
            </w:pPr>
          </w:p>
        </w:tc>
        <w:tc>
          <w:tcPr>
            <w:tcW w:w="1562" w:type="pct"/>
            <w:tcBorders>
              <w:top w:val="single" w:sz="4" w:space="0" w:color="auto"/>
              <w:left w:val="single" w:sz="4" w:space="0" w:color="auto"/>
              <w:bottom w:val="single" w:sz="4" w:space="0" w:color="auto"/>
              <w:right w:val="single" w:sz="4" w:space="0" w:color="auto"/>
            </w:tcBorders>
          </w:tcPr>
          <w:p w14:paraId="25488E5D" w14:textId="77777777" w:rsidR="00C73D10" w:rsidRPr="00C73D10" w:rsidRDefault="00C73D10" w:rsidP="00C73D10">
            <w:pPr>
              <w:pStyle w:val="TAH"/>
              <w:rPr>
                <w:ins w:id="40" w:author="Jinwen Ma" w:date="2023-04-13T17:31:00Z"/>
                <w:rFonts w:eastAsia="PMingLiU"/>
                <w:b w:val="0"/>
              </w:rPr>
            </w:pPr>
          </w:p>
        </w:tc>
      </w:tr>
      <w:tr w:rsidR="00C73D10" w:rsidRPr="005B00C6" w14:paraId="050DF061" w14:textId="77777777" w:rsidTr="00C73D10">
        <w:trPr>
          <w:cantSplit/>
          <w:trHeight w:val="197"/>
          <w:jc w:val="center"/>
          <w:ins w:id="41" w:author="Jinwen Ma" w:date="2023-04-13T17:32:00Z"/>
        </w:trPr>
        <w:tc>
          <w:tcPr>
            <w:tcW w:w="1282" w:type="pct"/>
            <w:tcBorders>
              <w:top w:val="single" w:sz="4" w:space="0" w:color="auto"/>
              <w:left w:val="single" w:sz="4" w:space="0" w:color="auto"/>
              <w:bottom w:val="single" w:sz="4" w:space="0" w:color="auto"/>
              <w:right w:val="single" w:sz="4" w:space="0" w:color="auto"/>
            </w:tcBorders>
          </w:tcPr>
          <w:p w14:paraId="00CB4DA8" w14:textId="1F877141" w:rsidR="00C73D10" w:rsidRPr="00A651F8" w:rsidRDefault="00C73D10" w:rsidP="00C73D10">
            <w:pPr>
              <w:pStyle w:val="TAH"/>
              <w:jc w:val="left"/>
              <w:rPr>
                <w:ins w:id="42" w:author="Jinwen Ma" w:date="2023-04-13T17:32:00Z"/>
                <w:rFonts w:eastAsia="PMingLiU"/>
                <w:b w:val="0"/>
                <w:lang w:eastAsia="zh-CN"/>
              </w:rPr>
            </w:pPr>
            <w:ins w:id="43" w:author="Jinwen Ma" w:date="2023-04-13T17:32:00Z">
              <w:r>
                <w:rPr>
                  <w:rFonts w:eastAsia="PMingLiU"/>
                  <w:b w:val="0"/>
                  <w:lang w:eastAsia="zh-CN"/>
                </w:rPr>
                <w:t>CA_n5A-n66</w:t>
              </w:r>
              <w:r w:rsidRPr="00A651F8">
                <w:rPr>
                  <w:rFonts w:eastAsia="PMingLiU"/>
                  <w:b w:val="0"/>
                  <w:lang w:eastAsia="zh-CN"/>
                </w:rPr>
                <w:t>A-n77A</w:t>
              </w:r>
            </w:ins>
          </w:p>
        </w:tc>
        <w:tc>
          <w:tcPr>
            <w:tcW w:w="629" w:type="pct"/>
            <w:tcBorders>
              <w:top w:val="single" w:sz="4" w:space="0" w:color="auto"/>
              <w:left w:val="single" w:sz="4" w:space="0" w:color="auto"/>
              <w:bottom w:val="single" w:sz="4" w:space="0" w:color="auto"/>
              <w:right w:val="single" w:sz="4" w:space="0" w:color="auto"/>
            </w:tcBorders>
          </w:tcPr>
          <w:p w14:paraId="126EC820" w14:textId="70E4DA97" w:rsidR="00C73D10" w:rsidRPr="00A651F8" w:rsidRDefault="00C73D10" w:rsidP="00C73D10">
            <w:pPr>
              <w:pStyle w:val="TAH"/>
              <w:rPr>
                <w:ins w:id="44" w:author="Jinwen Ma" w:date="2023-04-13T17:32:00Z"/>
                <w:rFonts w:eastAsia="SimSun"/>
                <w:b w:val="0"/>
              </w:rPr>
            </w:pPr>
            <w:ins w:id="45" w:author="Jinwen Ma" w:date="2023-04-13T17:32:00Z">
              <w:r w:rsidRPr="00A651F8">
                <w:rPr>
                  <w:rFonts w:eastAsia="SimSun"/>
                  <w:b w:val="0"/>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F003FE7" w14:textId="77777777" w:rsidR="00C73D10" w:rsidRPr="00C73D10" w:rsidRDefault="00C73D10" w:rsidP="00C73D10">
            <w:pPr>
              <w:pStyle w:val="TAH"/>
              <w:rPr>
                <w:ins w:id="46" w:author="Jinwen Ma" w:date="2023-04-13T17:32:00Z"/>
                <w:rFonts w:eastAsia="PMingLiU"/>
                <w:b w:val="0"/>
              </w:rPr>
            </w:pPr>
          </w:p>
        </w:tc>
        <w:tc>
          <w:tcPr>
            <w:tcW w:w="1278" w:type="pct"/>
            <w:tcBorders>
              <w:top w:val="single" w:sz="4" w:space="0" w:color="auto"/>
              <w:left w:val="single" w:sz="4" w:space="0" w:color="auto"/>
              <w:bottom w:val="single" w:sz="4" w:space="0" w:color="auto"/>
              <w:right w:val="single" w:sz="4" w:space="0" w:color="auto"/>
            </w:tcBorders>
          </w:tcPr>
          <w:p w14:paraId="07A062D1" w14:textId="77777777" w:rsidR="00C73D10" w:rsidRPr="00C73D10" w:rsidRDefault="00C73D10" w:rsidP="00C73D10">
            <w:pPr>
              <w:pStyle w:val="TAH"/>
              <w:rPr>
                <w:ins w:id="47" w:author="Jinwen Ma" w:date="2023-04-13T17:32:00Z"/>
                <w:rFonts w:eastAsia="PMingLiU"/>
                <w:b w:val="0"/>
              </w:rPr>
            </w:pPr>
          </w:p>
        </w:tc>
        <w:tc>
          <w:tcPr>
            <w:tcW w:w="1562" w:type="pct"/>
            <w:tcBorders>
              <w:top w:val="single" w:sz="4" w:space="0" w:color="auto"/>
              <w:left w:val="single" w:sz="4" w:space="0" w:color="auto"/>
              <w:bottom w:val="single" w:sz="4" w:space="0" w:color="auto"/>
              <w:right w:val="single" w:sz="4" w:space="0" w:color="auto"/>
            </w:tcBorders>
          </w:tcPr>
          <w:p w14:paraId="2EFB9849" w14:textId="77777777" w:rsidR="00C73D10" w:rsidRPr="00C73D10" w:rsidRDefault="00C73D10" w:rsidP="00C73D10">
            <w:pPr>
              <w:pStyle w:val="TAH"/>
              <w:rPr>
                <w:ins w:id="48" w:author="Jinwen Ma" w:date="2023-04-13T17:32:00Z"/>
                <w:rFonts w:eastAsia="PMingLiU"/>
                <w:b w:val="0"/>
              </w:rPr>
            </w:pPr>
          </w:p>
        </w:tc>
      </w:tr>
      <w:tr w:rsidR="00C73D10" w:rsidRPr="005B00C6" w14:paraId="393ED9F1"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2BBB53C" w14:textId="77777777" w:rsidR="00C73D10" w:rsidRPr="005B00C6" w:rsidRDefault="00C73D10" w:rsidP="00C73D10">
            <w:pPr>
              <w:pStyle w:val="TAL"/>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2624A8AC" w14:textId="77777777" w:rsidR="00C73D10" w:rsidRPr="005B00C6" w:rsidRDefault="00C73D10" w:rsidP="00C73D1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7679B49"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D2055"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E8E0411" w14:textId="77777777" w:rsidR="00C73D10" w:rsidRPr="005B00C6" w:rsidRDefault="00C73D10" w:rsidP="00C73D10">
            <w:pPr>
              <w:keepNext/>
              <w:keepLines/>
              <w:spacing w:after="0"/>
              <w:jc w:val="center"/>
              <w:rPr>
                <w:rFonts w:ascii="Arial" w:eastAsia="SimSun" w:hAnsi="Arial"/>
                <w:sz w:val="18"/>
              </w:rPr>
            </w:pPr>
          </w:p>
        </w:tc>
      </w:tr>
      <w:tr w:rsidR="00C73D10" w:rsidRPr="005B00C6" w14:paraId="3B621C3E"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B3BBD41" w14:textId="77777777" w:rsidR="00C73D10" w:rsidRPr="005B00C6" w:rsidRDefault="00C73D10" w:rsidP="00C73D10">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7DD8441F"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CBA4D79"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3B10AB"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EFB57BF" w14:textId="77777777" w:rsidR="00C73D10" w:rsidRPr="005B00C6" w:rsidRDefault="00C73D10" w:rsidP="00C73D10">
            <w:pPr>
              <w:keepNext/>
              <w:keepLines/>
              <w:spacing w:after="0"/>
              <w:jc w:val="center"/>
              <w:rPr>
                <w:rFonts w:ascii="Arial" w:eastAsia="SimSun" w:hAnsi="Arial"/>
                <w:sz w:val="18"/>
              </w:rPr>
            </w:pPr>
          </w:p>
        </w:tc>
      </w:tr>
      <w:tr w:rsidR="00C73D10" w:rsidRPr="005B00C6" w14:paraId="6570F853"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E2590E" w14:textId="77777777" w:rsidR="00C73D10" w:rsidRPr="005B00C6" w:rsidRDefault="00C73D10" w:rsidP="00C73D10">
            <w:pPr>
              <w:pStyle w:val="TAL"/>
            </w:pPr>
            <w:r w:rsidRPr="005B00C6">
              <w:t>CA_n29A-n66A-n70A</w:t>
            </w:r>
          </w:p>
        </w:tc>
        <w:tc>
          <w:tcPr>
            <w:tcW w:w="629" w:type="pct"/>
            <w:tcBorders>
              <w:top w:val="single" w:sz="4" w:space="0" w:color="auto"/>
              <w:left w:val="single" w:sz="4" w:space="0" w:color="auto"/>
              <w:bottom w:val="single" w:sz="4" w:space="0" w:color="auto"/>
              <w:right w:val="single" w:sz="4" w:space="0" w:color="auto"/>
            </w:tcBorders>
          </w:tcPr>
          <w:p w14:paraId="2F7F4275" w14:textId="77777777" w:rsidR="00C73D10" w:rsidRPr="005B00C6" w:rsidRDefault="00C73D10" w:rsidP="00C73D10">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0254A36"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9CCCEF"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76EEC6E" w14:textId="77777777" w:rsidR="00C73D10" w:rsidRPr="005B00C6" w:rsidRDefault="00C73D10" w:rsidP="00C73D10">
            <w:pPr>
              <w:keepNext/>
              <w:keepLines/>
              <w:spacing w:after="0"/>
              <w:jc w:val="center"/>
              <w:rPr>
                <w:rFonts w:ascii="Arial" w:eastAsia="SimSun" w:hAnsi="Arial"/>
                <w:sz w:val="18"/>
              </w:rPr>
            </w:pPr>
          </w:p>
        </w:tc>
      </w:tr>
      <w:tr w:rsidR="00C73D10" w:rsidRPr="005B00C6" w14:paraId="164620E7"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9F3631E" w14:textId="77777777" w:rsidR="00C73D10" w:rsidRPr="005B00C6" w:rsidRDefault="00C73D10" w:rsidP="00C73D10">
            <w:pPr>
              <w:pStyle w:val="TAL"/>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492E3D01" w14:textId="77777777" w:rsidR="00C73D10" w:rsidRPr="005B00C6" w:rsidRDefault="00C73D10" w:rsidP="00C73D1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DE737AB"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4F4899"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EA11F99" w14:textId="77777777" w:rsidR="00C73D10" w:rsidRPr="005B00C6" w:rsidRDefault="00C73D10" w:rsidP="00C73D10">
            <w:pPr>
              <w:keepNext/>
              <w:keepLines/>
              <w:spacing w:after="0"/>
              <w:jc w:val="center"/>
              <w:rPr>
                <w:rFonts w:ascii="Arial" w:eastAsia="SimSun" w:hAnsi="Arial"/>
                <w:sz w:val="18"/>
              </w:rPr>
            </w:pPr>
          </w:p>
        </w:tc>
      </w:tr>
      <w:tr w:rsidR="00C73D10" w:rsidRPr="005B00C6" w14:paraId="778F1221"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68FC1C" w14:textId="77777777" w:rsidR="00C73D10" w:rsidRPr="005B00C6" w:rsidRDefault="00C73D10" w:rsidP="00C73D10">
            <w:pPr>
              <w:pStyle w:val="TAL"/>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259C8EDF" w14:textId="77777777" w:rsidR="00C73D10" w:rsidRPr="005B00C6" w:rsidRDefault="00C73D10" w:rsidP="00C73D1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221CC8B"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B0A791"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51952EC" w14:textId="77777777" w:rsidR="00C73D10" w:rsidRPr="005B00C6" w:rsidRDefault="00C73D10" w:rsidP="00C73D10">
            <w:pPr>
              <w:keepNext/>
              <w:keepLines/>
              <w:spacing w:after="0"/>
              <w:jc w:val="center"/>
              <w:rPr>
                <w:rFonts w:ascii="Arial" w:eastAsia="SimSun" w:hAnsi="Arial"/>
                <w:sz w:val="18"/>
              </w:rPr>
            </w:pPr>
          </w:p>
        </w:tc>
      </w:tr>
      <w:tr w:rsidR="00C73D10" w:rsidRPr="005B00C6" w14:paraId="46FE38FA"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6B7797E" w14:textId="77777777" w:rsidR="00C73D10" w:rsidRPr="005B00C6" w:rsidRDefault="00C73D10" w:rsidP="00C73D10">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07BCBA35"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403827"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B71326"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A6670B1" w14:textId="77777777" w:rsidR="00C73D10" w:rsidRPr="005B00C6" w:rsidRDefault="00C73D10" w:rsidP="00C73D10">
            <w:pPr>
              <w:keepNext/>
              <w:keepLines/>
              <w:spacing w:after="0"/>
              <w:jc w:val="center"/>
              <w:rPr>
                <w:rFonts w:ascii="Arial" w:eastAsia="SimSun" w:hAnsi="Arial"/>
                <w:sz w:val="18"/>
              </w:rPr>
            </w:pPr>
          </w:p>
        </w:tc>
      </w:tr>
      <w:tr w:rsidR="00C73D10" w:rsidRPr="005B00C6" w14:paraId="21A0EFF1"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1DCA045" w14:textId="77777777" w:rsidR="00C73D10" w:rsidRPr="005B00C6" w:rsidRDefault="00C73D10" w:rsidP="00C73D10">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7FD3B8D"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8E26AD0"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287830"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897C657" w14:textId="77777777" w:rsidR="00C73D10" w:rsidRPr="005B00C6" w:rsidRDefault="00C73D10" w:rsidP="00C73D10">
            <w:pPr>
              <w:keepNext/>
              <w:keepLines/>
              <w:spacing w:after="0"/>
              <w:jc w:val="center"/>
              <w:rPr>
                <w:rFonts w:ascii="Arial" w:eastAsia="SimSun" w:hAnsi="Arial"/>
                <w:sz w:val="18"/>
              </w:rPr>
            </w:pPr>
          </w:p>
        </w:tc>
      </w:tr>
      <w:tr w:rsidR="00C73D10" w:rsidRPr="005B00C6" w14:paraId="74EB9B3D"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621BF74" w14:textId="77777777" w:rsidR="00C73D10" w:rsidRPr="005B00C6" w:rsidRDefault="00C73D10" w:rsidP="00C73D10">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47BA82E2"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3BE55A"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DA91F2"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11DF278" w14:textId="77777777" w:rsidR="00C73D10" w:rsidRPr="005B00C6" w:rsidRDefault="00C73D10" w:rsidP="00C73D10">
            <w:pPr>
              <w:keepNext/>
              <w:keepLines/>
              <w:spacing w:after="0"/>
              <w:jc w:val="center"/>
              <w:rPr>
                <w:rFonts w:ascii="Arial" w:eastAsia="SimSun" w:hAnsi="Arial"/>
                <w:sz w:val="18"/>
              </w:rPr>
            </w:pPr>
          </w:p>
        </w:tc>
      </w:tr>
      <w:tr w:rsidR="00C73D10" w:rsidRPr="005B00C6" w14:paraId="5649C5AD"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DAF7577" w14:textId="77777777" w:rsidR="00C73D10" w:rsidRPr="005B00C6" w:rsidRDefault="00C73D10" w:rsidP="00C73D10">
            <w:pPr>
              <w:pStyle w:val="TAL"/>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1F3A1074" w14:textId="77777777" w:rsidR="00C73D10" w:rsidRPr="005B00C6" w:rsidRDefault="00C73D10" w:rsidP="00C73D1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95EACA"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5D0726"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EE80662" w14:textId="77777777" w:rsidR="00C73D10" w:rsidRPr="005B00C6" w:rsidRDefault="00C73D10" w:rsidP="00C73D10">
            <w:pPr>
              <w:keepNext/>
              <w:keepLines/>
              <w:spacing w:after="0"/>
              <w:jc w:val="center"/>
              <w:rPr>
                <w:rFonts w:ascii="Arial" w:eastAsia="SimSun" w:hAnsi="Arial"/>
                <w:sz w:val="18"/>
              </w:rPr>
            </w:pPr>
          </w:p>
        </w:tc>
      </w:tr>
      <w:tr w:rsidR="00C73D10" w:rsidRPr="005B00C6" w14:paraId="67DCEC4B"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7316339" w14:textId="77777777" w:rsidR="00C73D10" w:rsidRPr="005B00C6" w:rsidRDefault="00C73D10" w:rsidP="00C73D10">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6CB878B1"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BFB0938"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9DB156"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4A92429" w14:textId="77777777" w:rsidR="00C73D10" w:rsidRPr="005B00C6" w:rsidRDefault="00C73D10" w:rsidP="00C73D10">
            <w:pPr>
              <w:keepNext/>
              <w:keepLines/>
              <w:spacing w:after="0"/>
              <w:jc w:val="center"/>
              <w:rPr>
                <w:rFonts w:ascii="Arial" w:eastAsia="SimSun" w:hAnsi="Arial"/>
                <w:sz w:val="18"/>
              </w:rPr>
            </w:pPr>
          </w:p>
        </w:tc>
      </w:tr>
      <w:tr w:rsidR="00C73D10" w:rsidRPr="005B00C6" w14:paraId="56B98D71"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161EA51" w14:textId="77777777" w:rsidR="00C73D10" w:rsidRPr="005B00C6" w:rsidRDefault="00C73D10" w:rsidP="00C73D10">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4466DC93"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928C141"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8AA9E3"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1A44A0C" w14:textId="77777777" w:rsidR="00C73D10" w:rsidRPr="005B00C6" w:rsidRDefault="00C73D10" w:rsidP="00C73D10">
            <w:pPr>
              <w:keepNext/>
              <w:keepLines/>
              <w:spacing w:after="0"/>
              <w:jc w:val="center"/>
              <w:rPr>
                <w:rFonts w:ascii="Arial" w:eastAsia="SimSun" w:hAnsi="Arial"/>
                <w:sz w:val="18"/>
              </w:rPr>
            </w:pPr>
          </w:p>
        </w:tc>
      </w:tr>
      <w:tr w:rsidR="00C73D10" w:rsidRPr="005B00C6" w14:paraId="70C65009"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7741526" w14:textId="77777777" w:rsidR="00C73D10" w:rsidRPr="005B00C6" w:rsidRDefault="00C73D10" w:rsidP="00C73D10">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2B5C1844"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71BAACB"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73E92A"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8C4CBAC" w14:textId="77777777" w:rsidR="00C73D10" w:rsidRPr="005B00C6" w:rsidRDefault="00C73D10" w:rsidP="00C73D10">
            <w:pPr>
              <w:keepNext/>
              <w:keepLines/>
              <w:spacing w:after="0"/>
              <w:jc w:val="center"/>
              <w:rPr>
                <w:rFonts w:ascii="Arial" w:eastAsia="SimSun" w:hAnsi="Arial"/>
                <w:sz w:val="18"/>
              </w:rPr>
            </w:pPr>
          </w:p>
        </w:tc>
      </w:tr>
      <w:tr w:rsidR="00C73D10" w:rsidRPr="005B00C6" w14:paraId="3DEE5317"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2F95F36" w14:textId="77777777" w:rsidR="00C73D10" w:rsidRPr="005B00C6" w:rsidRDefault="00C73D10" w:rsidP="00C73D10">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33C64A7F"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24C699"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E3D1F7"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8FAF0A3" w14:textId="77777777" w:rsidR="00C73D10" w:rsidRPr="005B00C6" w:rsidRDefault="00C73D10" w:rsidP="00C73D10">
            <w:pPr>
              <w:keepNext/>
              <w:keepLines/>
              <w:spacing w:after="0"/>
              <w:jc w:val="center"/>
              <w:rPr>
                <w:rFonts w:ascii="Arial" w:eastAsia="SimSun" w:hAnsi="Arial"/>
                <w:sz w:val="18"/>
              </w:rPr>
            </w:pPr>
          </w:p>
        </w:tc>
      </w:tr>
      <w:tr w:rsidR="00C73D10" w:rsidRPr="005B00C6" w14:paraId="37820EC0"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AF663D5" w14:textId="77777777" w:rsidR="00C73D10" w:rsidRPr="005B00C6" w:rsidRDefault="00C73D10" w:rsidP="00C73D10">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960D159"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24C1D9E"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1931E1"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A9B6BC3" w14:textId="77777777" w:rsidR="00C73D10" w:rsidRPr="005B00C6" w:rsidRDefault="00C73D10" w:rsidP="00C73D10">
            <w:pPr>
              <w:keepNext/>
              <w:keepLines/>
              <w:spacing w:after="0"/>
              <w:jc w:val="center"/>
              <w:rPr>
                <w:rFonts w:ascii="Arial" w:eastAsia="SimSun" w:hAnsi="Arial"/>
                <w:sz w:val="18"/>
              </w:rPr>
            </w:pPr>
          </w:p>
        </w:tc>
      </w:tr>
      <w:tr w:rsidR="00C73D10" w:rsidRPr="005B00C6" w14:paraId="37208113"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37CBFC8" w14:textId="77777777" w:rsidR="00C73D10" w:rsidRPr="005B00C6" w:rsidRDefault="00C73D10" w:rsidP="00C73D10">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33D621F1"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8E0DC90"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7A5B21"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206BA28" w14:textId="77777777" w:rsidR="00C73D10" w:rsidRPr="005B00C6" w:rsidRDefault="00C73D10" w:rsidP="00C73D10">
            <w:pPr>
              <w:keepNext/>
              <w:keepLines/>
              <w:spacing w:after="0"/>
              <w:jc w:val="center"/>
              <w:rPr>
                <w:rFonts w:ascii="Arial" w:eastAsia="SimSun" w:hAnsi="Arial"/>
                <w:sz w:val="18"/>
              </w:rPr>
            </w:pPr>
          </w:p>
        </w:tc>
      </w:tr>
      <w:tr w:rsidR="00C73D10" w:rsidRPr="005B00C6" w14:paraId="09550A54"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50488FF" w14:textId="77777777" w:rsidR="00C73D10" w:rsidRPr="005B00C6" w:rsidRDefault="00C73D10" w:rsidP="00C73D10">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4A088956" w14:textId="77777777" w:rsidR="00C73D10" w:rsidRPr="005B00C6" w:rsidRDefault="00C73D10" w:rsidP="00C73D10">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48974E5" w14:textId="77777777" w:rsidR="00C73D10" w:rsidRPr="005B00C6" w:rsidRDefault="00C73D10" w:rsidP="00C73D10">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56480F" w14:textId="77777777" w:rsidR="00C73D10" w:rsidRPr="005B00C6" w:rsidRDefault="00C73D10" w:rsidP="00C73D10">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5117639B" w14:textId="77777777" w:rsidR="00C73D10" w:rsidRPr="005B00C6" w:rsidRDefault="00C73D10" w:rsidP="00C73D10">
            <w:pPr>
              <w:keepNext/>
              <w:keepLines/>
              <w:spacing w:after="0"/>
              <w:jc w:val="center"/>
              <w:rPr>
                <w:rFonts w:ascii="Arial" w:eastAsia="SimSun" w:hAnsi="Arial"/>
                <w:sz w:val="18"/>
              </w:rPr>
            </w:pPr>
          </w:p>
        </w:tc>
      </w:tr>
      <w:tr w:rsidR="00C73D10" w:rsidRPr="005B00C6" w14:paraId="7709BD41"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E79E3E7" w14:textId="77777777" w:rsidR="00C73D10" w:rsidRPr="005B00C6" w:rsidRDefault="00C73D10" w:rsidP="00C73D10">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4528CEEA" w14:textId="77777777" w:rsidR="00C73D10" w:rsidRPr="005B00C6" w:rsidRDefault="00C73D10" w:rsidP="00C73D10">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996B11D" w14:textId="77777777" w:rsidR="00C73D10" w:rsidRPr="005B00C6" w:rsidRDefault="00C73D10" w:rsidP="00C73D10">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51571AA" w14:textId="77777777" w:rsidR="00C73D10" w:rsidRPr="005B00C6" w:rsidRDefault="00C73D10" w:rsidP="00C73D10">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12B64F37" w14:textId="77777777" w:rsidR="00C73D10" w:rsidRPr="005B00C6" w:rsidRDefault="00C73D10" w:rsidP="00C73D10">
            <w:pPr>
              <w:pStyle w:val="TAC"/>
              <w:rPr>
                <w:rFonts w:eastAsia="SimSun"/>
              </w:rPr>
            </w:pPr>
          </w:p>
        </w:tc>
      </w:tr>
      <w:tr w:rsidR="00C73D10" w:rsidRPr="005B00C6" w14:paraId="78A4521C"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BAE635E" w14:textId="77777777" w:rsidR="00C73D10" w:rsidRPr="005B00C6" w:rsidRDefault="00C73D10" w:rsidP="00C73D10">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C26F79E" w14:textId="77777777" w:rsidR="00C73D10" w:rsidRPr="005B00C6" w:rsidRDefault="00C73D10" w:rsidP="00C73D10">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F66CDE" w14:textId="77777777" w:rsidR="00C73D10" w:rsidRPr="005B00C6" w:rsidRDefault="00C73D10" w:rsidP="00C73D10">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1BB863E" w14:textId="77777777" w:rsidR="00C73D10" w:rsidRPr="005B00C6" w:rsidRDefault="00C73D10" w:rsidP="00C73D10">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219F3A1" w14:textId="77777777" w:rsidR="00C73D10" w:rsidRPr="005B00C6" w:rsidRDefault="00C73D10" w:rsidP="00C73D10">
            <w:pPr>
              <w:pStyle w:val="TAC"/>
              <w:rPr>
                <w:rFonts w:eastAsia="SimSun"/>
              </w:rPr>
            </w:pPr>
          </w:p>
        </w:tc>
      </w:tr>
      <w:tr w:rsidR="00C73D10" w:rsidRPr="005B00C6" w14:paraId="08FF7ACA"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2EEE838" w14:textId="77777777" w:rsidR="00C73D10" w:rsidRPr="005B00C6" w:rsidRDefault="00C73D10" w:rsidP="00C73D10">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4F837D" w14:textId="77777777" w:rsidR="00C73D10" w:rsidRPr="005B00C6" w:rsidRDefault="00C73D10" w:rsidP="00C73D10">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F740F67" w14:textId="77777777" w:rsidR="00C73D10" w:rsidRPr="005B00C6" w:rsidRDefault="00C73D10" w:rsidP="00C73D10">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27FB6B7" w14:textId="77777777" w:rsidR="00C73D10" w:rsidRPr="005B00C6" w:rsidRDefault="00C73D10" w:rsidP="00C73D10">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8914B38" w14:textId="77777777" w:rsidR="00C73D10" w:rsidRPr="005B00C6" w:rsidRDefault="00C73D10" w:rsidP="00C73D10">
            <w:pPr>
              <w:pStyle w:val="TAC"/>
              <w:rPr>
                <w:rFonts w:eastAsia="SimSun"/>
              </w:rPr>
            </w:pPr>
          </w:p>
        </w:tc>
      </w:tr>
      <w:tr w:rsidR="00C73D10" w:rsidRPr="005B00C6" w14:paraId="3D4F6CE5" w14:textId="77777777" w:rsidTr="00A651F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4C1649E2" w14:textId="77777777" w:rsidR="00C73D10" w:rsidRPr="005B00C6" w:rsidRDefault="00C73D10" w:rsidP="00C73D10">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0E1D4D47" w14:textId="77777777" w:rsidR="00C73D10" w:rsidRPr="005B00C6" w:rsidRDefault="00C73D10" w:rsidP="00C73D10">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152A5F08" w14:textId="77777777" w:rsidR="00C73D10" w:rsidRPr="005B00C6" w:rsidRDefault="00C73D10" w:rsidP="00C73D10">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58C7F44" w14:textId="77777777" w:rsidR="00C73D10" w:rsidRPr="005B00C6" w:rsidRDefault="00C73D10" w:rsidP="00C73D10">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9FB0083" w14:textId="77777777" w:rsidR="00C73D10" w:rsidRPr="005B00C6" w:rsidRDefault="00C73D10" w:rsidP="00C73D10">
            <w:pPr>
              <w:pStyle w:val="TAC"/>
              <w:rPr>
                <w:rFonts w:eastAsia="SimSun"/>
              </w:rPr>
            </w:pPr>
          </w:p>
        </w:tc>
      </w:tr>
      <w:tr w:rsidR="00C73D10" w:rsidRPr="005B00C6" w14:paraId="5206EFB2" w14:textId="77777777" w:rsidTr="00A651F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1155B9" w14:textId="77777777" w:rsidR="00C73D10" w:rsidRPr="005B00C6" w:rsidRDefault="00C73D10" w:rsidP="00C73D10">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53126D74" w14:textId="77777777" w:rsidR="00C73D10" w:rsidRPr="005B00C6" w:rsidRDefault="00C73D10" w:rsidP="00C73D10">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04FDCD6A" w14:textId="77777777" w:rsidR="00C73D10" w:rsidRPr="005B00C6" w:rsidRDefault="00C73D10" w:rsidP="00C73D1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7BE1FEC" w14:textId="77777777" w:rsidR="00C73D10" w:rsidRPr="005B00C6" w:rsidRDefault="00C73D10" w:rsidP="00C73D10">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3DB4DFD" w14:textId="77777777" w:rsidR="00C73D10" w:rsidRPr="005B00C6" w:rsidRDefault="00C73D10" w:rsidP="00C73D10">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F4BD806" w14:textId="77777777" w:rsidR="00C73D10" w:rsidRPr="005B00C6" w:rsidRDefault="00C73D10" w:rsidP="00C73D1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5BAB346C" w14:textId="77777777" w:rsidR="00C73D10" w:rsidRPr="005B00C6" w:rsidRDefault="00C73D10" w:rsidP="00C73D10">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6F265F0C" w14:textId="77777777" w:rsidR="00C73D10" w:rsidRPr="005B00C6" w:rsidRDefault="00C73D10" w:rsidP="00C73D10"/>
    <w:p w14:paraId="79DF12E2" w14:textId="77777777" w:rsidR="004E6F1C" w:rsidRPr="005B00C6" w:rsidRDefault="004E6F1C" w:rsidP="004E6F1C"/>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CB49E" w14:textId="77777777" w:rsidR="00F95CB4" w:rsidRDefault="00F95CB4">
      <w:r>
        <w:separator/>
      </w:r>
    </w:p>
  </w:endnote>
  <w:endnote w:type="continuationSeparator" w:id="0">
    <w:p w14:paraId="307875FF" w14:textId="77777777" w:rsidR="00F95CB4" w:rsidRDefault="00F9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500E4" w14:textId="77777777" w:rsidR="00F95CB4" w:rsidRDefault="00F95CB4">
      <w:r>
        <w:separator/>
      </w:r>
    </w:p>
  </w:footnote>
  <w:footnote w:type="continuationSeparator" w:id="0">
    <w:p w14:paraId="72909E3C" w14:textId="77777777" w:rsidR="00F95CB4" w:rsidRDefault="00F95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1A8"/>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56895"/>
    <w:rsid w:val="00167199"/>
    <w:rsid w:val="001847E2"/>
    <w:rsid w:val="00186126"/>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37D1"/>
    <w:rsid w:val="004B45F8"/>
    <w:rsid w:val="004B75B7"/>
    <w:rsid w:val="004C6883"/>
    <w:rsid w:val="004E0DFD"/>
    <w:rsid w:val="004E6F1C"/>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48"/>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775A1"/>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3593"/>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3D10"/>
    <w:rsid w:val="00C761CD"/>
    <w:rsid w:val="00C761D0"/>
    <w:rsid w:val="00C95985"/>
    <w:rsid w:val="00C95B22"/>
    <w:rsid w:val="00C97FB5"/>
    <w:rsid w:val="00CA58E4"/>
    <w:rsid w:val="00CB276F"/>
    <w:rsid w:val="00CB543C"/>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56FF6"/>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5CB4"/>
    <w:rsid w:val="00F976B6"/>
    <w:rsid w:val="00FA3737"/>
    <w:rsid w:val="00FA7843"/>
    <w:rsid w:val="00FB0381"/>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5632-123D-44FC-B6DE-1A73E8B5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2023-05-05T16:48:00Z</dcterms:created>
  <dcterms:modified xsi:type="dcterms:W3CDTF">2023-05-05T16:48:00Z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